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4-11-15T15:1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11-15T15:12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A631E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79F1B99A" w14:textId="2FF003DE" w:rsidR="00423DF9" w:rsidRPr="00464243" w:rsidDel="000674FC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4-11-15T15:13:00Z">
              <w:r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5F6983"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</w:delText>
              </w:r>
            </w:del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7881DD7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</w:t>
            </w:r>
            <w:r w:rsidR="003736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11-15T15:13:00Z">
              <w:r w:rsidRPr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EnergySys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68D51873" w14:textId="4FB28FB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4-11-15T15:13:00Z">
              <w:r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5F6983"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UIA_ARC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6C70870C" w14:textId="5DAB9812" w:rsidR="001F4624" w:rsidRPr="00DD19D0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BF873EE" w:rsidR="002554E5" w:rsidRPr="005030BA" w:rsidRDefault="002554E5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0614F65" w:rsidR="00ED01B7" w:rsidRPr="00464243" w:rsidRDefault="00EE0072" w:rsidP="00EE00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4-11-15T15:29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LS (S2-2409600) - 0.5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+ </w:t>
              </w:r>
            </w:ins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  <w:bookmarkStart w:id="10" w:name="_GoBack"/>
            <w:bookmarkEnd w:id="10"/>
            <w:del w:id="11" w:author="Andrew Bennett/Communications Research /SRUK/Principal Engineer/Samsung Electronics" w:date="2024-11-15T15:29:00Z">
              <w:r w:rsidR="00ED01B7" w:rsidRPr="005030BA" w:rsidDel="00EE00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+ LS (S2-2409600) - 0.5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E94D41F" w14:textId="08305EF6" w:rsidR="00AE7C6B" w:rsidRPr="00464243" w:rsidRDefault="00AE7C6B" w:rsidP="00DD19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06CEAEF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IMS_RES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or NR NTN and the related tdocs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77777777" w:rsidR="000674FC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3" w:author="Andrew Bennett/Communications Research /SRUK/Principal Engineer/Samsung Electronics" w:date="2024-11-15T15:12:00Z">
              <w:r w:rsidRPr="00464243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A631E6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</w:delText>
              </w:r>
            </w:del>
          </w:p>
          <w:p w14:paraId="3C0D41C4" w14:textId="087C06D0" w:rsidR="002F426E" w:rsidDel="000674FC" w:rsidRDefault="000674F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" w:author="Andrew Bennett/Communications Research /SRUK/Principal Engineer/Samsung Electronics" w:date="2024-11-15T15:1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4-11-15T15:1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eEDGE_5GC_ph3</w:t>
              </w:r>
            </w:ins>
            <w:del w:id="16" w:author="Andrew Bennett/Communications Research /SRUK/Principal Engineer/Samsung Electronics" w:date="2024-11-15T15:12:00Z">
              <w:r w:rsidR="006D47D0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  <w:p w14:paraId="46B073A5" w14:textId="25706620" w:rsidR="00ED01B7" w:rsidRPr="005030BA" w:rsidRDefault="00ED01B7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77777777" w:rsidR="005F6983" w:rsidRDefault="005F6983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4-11-15T15:13:00Z">
              <w:r w:rsidRPr="0083399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EnergySys</w:delText>
              </w:r>
            </w:del>
          </w:p>
          <w:p w14:paraId="6AB09F57" w14:textId="765A6A9A" w:rsidR="000674FC" w:rsidRPr="005030BA" w:rsidRDefault="000674FC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4-11-15T15:1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UIA_ARC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6837F5C4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3AA91C55" w:rsidR="00DD15A1" w:rsidRPr="005030BA" w:rsidRDefault="005155A5" w:rsidP="003736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="00CF329C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8F2614" w:rsidRPr="005030B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800</w:t>
            </w: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671E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056035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19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3A34E" w14:textId="77777777" w:rsidR="00F807C3" w:rsidRDefault="00F807C3">
      <w:pPr>
        <w:spacing w:after="0"/>
      </w:pPr>
      <w:r>
        <w:separator/>
      </w:r>
    </w:p>
  </w:endnote>
  <w:endnote w:type="continuationSeparator" w:id="0">
    <w:p w14:paraId="7208C2BE" w14:textId="77777777" w:rsidR="00F807C3" w:rsidRDefault="00F807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1672F" w14:textId="77777777" w:rsidR="00F807C3" w:rsidRDefault="00F807C3">
      <w:pPr>
        <w:spacing w:after="0"/>
      </w:pPr>
      <w:r>
        <w:separator/>
      </w:r>
    </w:p>
  </w:footnote>
  <w:footnote w:type="continuationSeparator" w:id="0">
    <w:p w14:paraId="2E4CD2FD" w14:textId="77777777" w:rsidR="00F807C3" w:rsidRDefault="00F807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3CF59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007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07C3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9519DC-A127-4B0A-8F32-16BB30925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2024-11-11T09:06:00Z</cp:lastPrinted>
  <dcterms:created xsi:type="dcterms:W3CDTF">2024-11-15T15:13:00Z</dcterms:created>
  <dcterms:modified xsi:type="dcterms:W3CDTF">2024-11-15T15:29:00Z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